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59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393599">
        <w:rPr>
          <w:b/>
          <w:noProof/>
          <w:sz w:val="24"/>
        </w:rPr>
        <w:t>88</w:t>
      </w:r>
      <w:r>
        <w:rPr>
          <w:b/>
          <w:i/>
          <w:noProof/>
          <w:sz w:val="28"/>
        </w:rPr>
        <w:tab/>
      </w:r>
      <w:r w:rsidR="00393599">
        <w:rPr>
          <w:b/>
          <w:i/>
          <w:noProof/>
          <w:sz w:val="28"/>
        </w:rPr>
        <w:t>R2-</w:t>
      </w:r>
      <w:r w:rsidR="00D53AB2">
        <w:rPr>
          <w:b/>
          <w:i/>
          <w:noProof/>
          <w:sz w:val="28"/>
        </w:rPr>
        <w:t>145030</w:t>
      </w:r>
    </w:p>
    <w:p w:rsidR="001E41F3" w:rsidRDefault="003935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57D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11.9</w:t>
            </w:r>
            <w:r w:rsidR="003935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F" w:rsidP="00D7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r</w:t>
            </w:r>
            <w:r w:rsidR="002E5E8C">
              <w:rPr>
                <w:noProof/>
              </w:rPr>
              <w:t xml:space="preserve">elease of detailed location information request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9D52E7">
              <w:rPr>
                <w:noProof/>
              </w:rPr>
              <w:t>, Nokia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3599">
              <w:rPr>
                <w:noProof/>
              </w:rPr>
              <w:t>1</w:t>
            </w:r>
            <w:r w:rsidR="00C57D41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E8C" w:rsidRDefault="002E5E8C" w:rsidP="002E5E8C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Pr="002E5E8C">
              <w:rPr>
                <w:rFonts w:ascii="Arial" w:hAnsi="Arial"/>
                <w:noProof/>
              </w:rPr>
              <w:t xml:space="preserve">f MDT configuration originating from OAM indicates a need to provide detailed location information together with the measurement reports, eNB initiates </w:t>
            </w:r>
            <w:r w:rsidRPr="002E5E8C">
              <w:rPr>
                <w:rFonts w:ascii="Arial" w:hAnsi="Arial"/>
                <w:i/>
                <w:noProof/>
              </w:rPr>
              <w:t>RRCConnectionReconfiguration</w:t>
            </w:r>
            <w:r w:rsidRPr="002E5E8C">
              <w:rPr>
                <w:rFonts w:ascii="Arial" w:hAnsi="Arial"/>
                <w:noProof/>
              </w:rPr>
              <w:t xml:space="preserve"> message and discloses the need by setting the </w:t>
            </w:r>
            <w:r w:rsidRPr="002E5E8C">
              <w:rPr>
                <w:rFonts w:ascii="Arial" w:hAnsi="Arial"/>
                <w:i/>
                <w:noProof/>
              </w:rPr>
              <w:t>includeLocationInfo-r10</w:t>
            </w:r>
            <w:r w:rsidRPr="002E5E8C">
              <w:rPr>
                <w:rFonts w:ascii="Arial" w:hAnsi="Arial"/>
                <w:noProof/>
              </w:rPr>
              <w:t xml:space="preserve"> and </w:t>
            </w:r>
            <w:r w:rsidRPr="002E5E8C">
              <w:rPr>
                <w:rFonts w:ascii="Arial" w:hAnsi="Arial"/>
                <w:i/>
                <w:noProof/>
              </w:rPr>
              <w:t>obtainLocationConfig-r11</w:t>
            </w:r>
            <w:r w:rsidRPr="002E5E8C">
              <w:rPr>
                <w:rFonts w:ascii="Arial" w:hAnsi="Arial"/>
                <w:noProof/>
              </w:rPr>
              <w:t xml:space="preserve"> IE in all measurement reporting configurations for MDT. </w:t>
            </w:r>
          </w:p>
          <w:p w:rsidR="00F02EED" w:rsidRDefault="00F02EED" w:rsidP="00F02EED">
            <w:pPr>
              <w:jc w:val="both"/>
              <w:rPr>
                <w:rFonts w:ascii="Arial" w:hAnsi="Arial"/>
                <w:noProof/>
              </w:rPr>
            </w:pPr>
            <w:r w:rsidRPr="00F02EED">
              <w:rPr>
                <w:rFonts w:ascii="Arial" w:hAnsi="Arial"/>
                <w:noProof/>
              </w:rPr>
              <w:t xml:space="preserve">In case of configuring periodical MDT trigger with finite number of </w:t>
            </w:r>
            <w:r w:rsidRPr="00F02EED">
              <w:rPr>
                <w:rFonts w:ascii="Arial" w:hAnsi="Arial"/>
                <w:i/>
                <w:noProof/>
              </w:rPr>
              <w:t>reportAmount,</w:t>
            </w:r>
            <w:r w:rsidRPr="00F02EED">
              <w:rPr>
                <w:rFonts w:ascii="Arial" w:hAnsi="Arial"/>
                <w:noProof/>
              </w:rPr>
              <w:t xml:space="preserve"> after the last finite periodical measurement report the UE removes automously the respective </w:t>
            </w:r>
            <w:r w:rsidRPr="00F02EED">
              <w:rPr>
                <w:rFonts w:ascii="Arial" w:hAnsi="Arial"/>
                <w:i/>
                <w:noProof/>
              </w:rPr>
              <w:t>measId</w:t>
            </w:r>
            <w:r w:rsidRPr="00F02EED">
              <w:rPr>
                <w:rFonts w:ascii="Arial" w:hAnsi="Arial"/>
                <w:noProof/>
              </w:rPr>
              <w:t xml:space="preserve"> (as per section 5.5.5 of TS.36.331). However, the autonom</w:t>
            </w:r>
            <w:r>
              <w:rPr>
                <w:rFonts w:ascii="Arial" w:hAnsi="Arial"/>
                <w:noProof/>
              </w:rPr>
              <w:t>o</w:t>
            </w:r>
            <w:r w:rsidRPr="00F02EED">
              <w:rPr>
                <w:rFonts w:ascii="Arial" w:hAnsi="Arial"/>
                <w:noProof/>
              </w:rPr>
              <w:t>us removal does not address related request on inclusion detailed location information</w:t>
            </w:r>
            <w:r>
              <w:rPr>
                <w:rFonts w:ascii="Arial" w:hAnsi="Arial"/>
                <w:noProof/>
              </w:rPr>
              <w:t xml:space="preserve">. </w:t>
            </w:r>
          </w:p>
          <w:p w:rsidR="001E41F3" w:rsidRDefault="00F02EED" w:rsidP="00F02EE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‘</w:t>
            </w:r>
            <w:r w:rsidRPr="00F02EED">
              <w:rPr>
                <w:rFonts w:ascii="Arial" w:hAnsi="Arial"/>
                <w:i/>
                <w:noProof/>
              </w:rPr>
              <w:t>obtainLocationConfig</w:t>
            </w:r>
            <w:r>
              <w:rPr>
                <w:rFonts w:ascii="Arial" w:hAnsi="Arial"/>
                <w:noProof/>
              </w:rPr>
              <w:t>’ remains active and creates incosistency in UE configuration.</w:t>
            </w:r>
          </w:p>
          <w:p w:rsidR="00044E32" w:rsidRDefault="00044E32" w:rsidP="00044E32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 w:rsidRPr="00044E32">
              <w:rPr>
                <w:rFonts w:ascii="Arial" w:hAnsi="Arial"/>
                <w:noProof/>
              </w:rPr>
              <w:t>In the light of  TS36.331 section 5.3.10</w:t>
            </w:r>
            <w:r w:rsidR="00C57D41">
              <w:rPr>
                <w:rFonts w:ascii="Arial" w:hAnsi="Arial"/>
                <w:noProof/>
              </w:rPr>
              <w:t>.</w:t>
            </w:r>
            <w:r w:rsidR="00B219CF">
              <w:rPr>
                <w:rFonts w:ascii="Arial" w:hAnsi="Arial"/>
                <w:noProof/>
              </w:rPr>
              <w:t>9</w:t>
            </w:r>
            <w:r w:rsidRPr="00044E32">
              <w:rPr>
                <w:rFonts w:ascii="Arial" w:hAnsi="Arial"/>
                <w:noProof/>
              </w:rPr>
              <w:t xml:space="preserve"> Radio resource configuration, the UE is instructed to</w:t>
            </w:r>
            <w:r>
              <w:rPr>
                <w:rFonts w:ascii="Arial" w:hAnsi="Arial"/>
                <w:noProof/>
              </w:rPr>
              <w:t>:</w:t>
            </w:r>
          </w:p>
          <w:p w:rsidR="00044E32" w:rsidRPr="00F23AFC" w:rsidRDefault="00044E32" w:rsidP="00044E32">
            <w:pPr>
              <w:pStyle w:val="B2"/>
              <w:ind w:left="0" w:firstLine="0"/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F23AFC">
              <w:rPr>
                <w:color w:val="000000"/>
                <w:sz w:val="18"/>
                <w:szCs w:val="18"/>
              </w:rPr>
              <w:t>2&gt;</w:t>
            </w:r>
            <w:r w:rsidRPr="00F23AFC">
              <w:rPr>
                <w:color w:val="000000"/>
                <w:sz w:val="18"/>
                <w:szCs w:val="18"/>
              </w:rPr>
              <w:tab/>
              <w:t>attempt to have detailed location information available</w:t>
            </w:r>
            <w:r w:rsidRPr="00F23AFC">
              <w:rPr>
                <w:sz w:val="18"/>
                <w:szCs w:val="18"/>
              </w:rPr>
              <w:t xml:space="preserve"> </w:t>
            </w:r>
            <w:r w:rsidRPr="00BD4234">
              <w:rPr>
                <w:color w:val="FF0000"/>
                <w:sz w:val="18"/>
                <w:szCs w:val="18"/>
              </w:rPr>
              <w:t>for any subsequent measurement report</w:t>
            </w:r>
            <w:r w:rsidRPr="00F23AFC">
              <w:rPr>
                <w:color w:val="000000"/>
                <w:sz w:val="18"/>
                <w:szCs w:val="18"/>
              </w:rPr>
              <w:t>;</w:t>
            </w:r>
          </w:p>
          <w:p w:rsidR="00044E32" w:rsidRPr="00044E32" w:rsidRDefault="00044E32" w:rsidP="00044E32">
            <w:pPr>
              <w:rPr>
                <w:rFonts w:ascii="Arial" w:hAnsi="Arial"/>
                <w:noProof/>
              </w:rPr>
            </w:pPr>
            <w:r w:rsidRPr="00044E32">
              <w:rPr>
                <w:rFonts w:ascii="Arial" w:hAnsi="Arial"/>
                <w:noProof/>
              </w:rPr>
              <w:t xml:space="preserve">Thus, it might become unclear how the UE should bevave towards the inconsistency. </w:t>
            </w:r>
          </w:p>
          <w:p w:rsidR="00F02EED" w:rsidRDefault="00F02EED" w:rsidP="00F02EED">
            <w:pPr>
              <w:rPr>
                <w:rFonts w:ascii="Arial" w:hAnsi="Arial"/>
                <w:noProof/>
              </w:rPr>
            </w:pPr>
            <w:r w:rsidRPr="00886370">
              <w:rPr>
                <w:rFonts w:ascii="Arial" w:hAnsi="Arial"/>
                <w:noProof/>
              </w:rPr>
              <w:t>To eliminate the risk of inconsistency and potential burden to the UE brought by applying the request on detailed positioning to any subsequent measurement report, a care should be taken to remove not relevant ‘</w:t>
            </w:r>
            <w:r w:rsidRPr="00886370">
              <w:rPr>
                <w:rFonts w:ascii="Arial" w:hAnsi="Arial"/>
                <w:i/>
                <w:noProof/>
              </w:rPr>
              <w:t>obtainLocationConfig</w:t>
            </w:r>
            <w:r w:rsidRPr="00886370">
              <w:rPr>
                <w:rFonts w:ascii="Arial" w:hAnsi="Arial"/>
                <w:noProof/>
              </w:rPr>
              <w:t>’</w:t>
            </w:r>
            <w:r w:rsidR="003130CB">
              <w:rPr>
                <w:rFonts w:ascii="Arial" w:hAnsi="Arial"/>
                <w:noProof/>
              </w:rPr>
              <w:t xml:space="preserve"> and </w:t>
            </w:r>
            <w:r w:rsidR="00044E32">
              <w:rPr>
                <w:rFonts w:ascii="Arial" w:hAnsi="Arial"/>
                <w:noProof/>
              </w:rPr>
              <w:t xml:space="preserve">to </w:t>
            </w:r>
            <w:r w:rsidR="003130CB">
              <w:rPr>
                <w:rFonts w:ascii="Arial" w:hAnsi="Arial"/>
                <w:noProof/>
              </w:rPr>
              <w:t>ensure that measurement result</w:t>
            </w:r>
            <w:r w:rsidR="00044E32">
              <w:rPr>
                <w:rFonts w:ascii="Arial" w:hAnsi="Arial"/>
                <w:noProof/>
              </w:rPr>
              <w:t>s that have not been requested to be linked to detailed location information are not tagged with it</w:t>
            </w:r>
            <w:r w:rsidRPr="00886370">
              <w:rPr>
                <w:rFonts w:ascii="Arial" w:hAnsi="Arial"/>
                <w:noProof/>
              </w:rPr>
              <w:t>.</w:t>
            </w:r>
            <w:r w:rsidR="00886370">
              <w:rPr>
                <w:rFonts w:ascii="Arial" w:hAnsi="Arial"/>
                <w:noProof/>
              </w:rPr>
              <w:t xml:space="preserve"> </w:t>
            </w:r>
          </w:p>
          <w:p w:rsidR="00886370" w:rsidRPr="00886370" w:rsidRDefault="00886370" w:rsidP="00044E32">
            <w:pPr>
              <w:rPr>
                <w:rFonts w:ascii="Arial" w:hAnsi="Arial"/>
                <w:noProof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599" w:rsidRPr="00886370" w:rsidRDefault="00886370" w:rsidP="001D5CB9">
            <w:pPr>
              <w:pStyle w:val="CRCoverPage"/>
              <w:spacing w:after="0"/>
              <w:ind w:left="460"/>
              <w:rPr>
                <w:noProof/>
              </w:rPr>
            </w:pPr>
            <w:r w:rsidRPr="00886370">
              <w:rPr>
                <w:lang w:eastAsia="zh-CN"/>
              </w:rPr>
              <w:t>A c</w:t>
            </w:r>
            <w:r w:rsidR="00F02EED" w:rsidRPr="00886370">
              <w:rPr>
                <w:lang w:eastAsia="zh-CN"/>
              </w:rPr>
              <w:t xml:space="preserve">larification on </w:t>
            </w:r>
            <w:r w:rsidRPr="00886370">
              <w:rPr>
                <w:lang w:eastAsia="zh-CN"/>
              </w:rPr>
              <w:t>UE behaviour that explains the</w:t>
            </w:r>
            <w:r w:rsidR="00F02EED" w:rsidRPr="00886370">
              <w:rPr>
                <w:lang w:eastAsia="zh-CN"/>
              </w:rPr>
              <w:t xml:space="preserve"> UE handles the </w:t>
            </w:r>
            <w:r w:rsidR="00F02EED" w:rsidRPr="00886370">
              <w:rPr>
                <w:lang w:eastAsia="zh-CN"/>
              </w:rPr>
              <w:lastRenderedPageBreak/>
              <w:t xml:space="preserve">configuration inconsistency resulting from autonomous removal of MDT measurement configuration without RRC connection </w:t>
            </w:r>
            <w:r w:rsidR="00D728BF">
              <w:rPr>
                <w:lang w:eastAsia="zh-CN"/>
              </w:rPr>
              <w:t>interruption.</w:t>
            </w:r>
            <w:r w:rsidR="00F02EED" w:rsidRPr="00886370">
              <w:rPr>
                <w:noProof/>
              </w:rPr>
              <w:t xml:space="preserve"> </w:t>
            </w:r>
          </w:p>
          <w:p w:rsidR="00F02EED" w:rsidRDefault="00F02EED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F02EED" w:rsidRDefault="00F02EED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Impact Analysis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Impacted functionality:</w:t>
            </w:r>
          </w:p>
          <w:p w:rsidR="00393599" w:rsidRPr="00B3622E" w:rsidRDefault="00886370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detailed location information reporting configuration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Inter-operability:</w:t>
            </w:r>
          </w:p>
          <w:p w:rsidR="00B931FD" w:rsidRDefault="00393599" w:rsidP="00B931FD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In case the UE does not </w:t>
            </w:r>
            <w:r>
              <w:rPr>
                <w:noProof/>
              </w:rPr>
              <w:t>behave according to</w:t>
            </w:r>
            <w:r w:rsidR="00B931FD">
              <w:rPr>
                <w:noProof/>
              </w:rPr>
              <w:t xml:space="preserve"> the CR while E-UTRAN does</w:t>
            </w:r>
            <w:r w:rsidR="00B931FD" w:rsidRPr="00B3622E">
              <w:rPr>
                <w:noProof/>
              </w:rPr>
              <w:t xml:space="preserve">, there could be miscellanous problems </w:t>
            </w:r>
            <w:r w:rsidR="00B931FD">
              <w:rPr>
                <w:noProof/>
              </w:rPr>
              <w:t xml:space="preserve">because the UE might report measurement resutls according to a configuration that that E-UTRAN expects to be released or the UE might </w:t>
            </w:r>
            <w:r w:rsidR="00D728BF">
              <w:rPr>
                <w:noProof/>
              </w:rPr>
              <w:t>declare</w:t>
            </w:r>
            <w:r w:rsidR="00B931FD">
              <w:rPr>
                <w:noProof/>
              </w:rPr>
              <w:t xml:space="preserve"> </w:t>
            </w:r>
            <w:r w:rsidR="00D728BF">
              <w:rPr>
                <w:noProof/>
              </w:rPr>
              <w:t>RLF.</w:t>
            </w:r>
            <w:r w:rsidR="00B931FD">
              <w:rPr>
                <w:noProof/>
              </w:rPr>
              <w:t xml:space="preserve"> </w:t>
            </w:r>
          </w:p>
          <w:p w:rsidR="00393599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If E-UTRAN does not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but the UE does, there </w:t>
            </w:r>
            <w:r w:rsidR="00B931FD">
              <w:rPr>
                <w:noProof/>
              </w:rPr>
              <w:t>are no interoperability problems foreseen</w:t>
            </w:r>
            <w:r w:rsidR="00B931FD" w:rsidRPr="00B3622E">
              <w:rPr>
                <w:noProof/>
              </w:rPr>
              <w:t xml:space="preserve">. </w:t>
            </w:r>
          </w:p>
          <w:p w:rsidR="00B931FD" w:rsidRPr="00B3622E" w:rsidRDefault="00B931FD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Implementation of this CR by an earlier release UE will not cause any compatibility issues.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E2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the UE shall </w:t>
            </w:r>
            <w:r w:rsidR="002E5E8C">
              <w:rPr>
                <w:noProof/>
              </w:rPr>
              <w:t>treat</w:t>
            </w:r>
            <w:r>
              <w:rPr>
                <w:noProof/>
              </w:rPr>
              <w:t xml:space="preserve"> </w:t>
            </w:r>
            <w:r w:rsidR="00B931FD">
              <w:rPr>
                <w:noProof/>
              </w:rPr>
              <w:t>outstanding</w:t>
            </w:r>
            <w:r w:rsidR="002E5E8C">
              <w:rPr>
                <w:noProof/>
              </w:rPr>
              <w:t xml:space="preserve"> reporting and radio resource configuration</w:t>
            </w:r>
            <w:r w:rsidRPr="005E2314">
              <w:rPr>
                <w:noProof/>
              </w:rPr>
              <w:t xml:space="preserve"> </w:t>
            </w:r>
            <w:r w:rsidR="00886370">
              <w:rPr>
                <w:noProof/>
              </w:rPr>
              <w:t xml:space="preserve">on detailed location </w:t>
            </w:r>
            <w:r>
              <w:rPr>
                <w:noProof/>
              </w:rPr>
              <w:t xml:space="preserve">for </w:t>
            </w:r>
            <w:r w:rsidR="00886370">
              <w:rPr>
                <w:noProof/>
              </w:rPr>
              <w:t xml:space="preserve">radio </w:t>
            </w:r>
            <w:r w:rsidR="002E5E8C">
              <w:rPr>
                <w:noProof/>
              </w:rPr>
              <w:t>mesurements that did not allow these configurations</w:t>
            </w:r>
            <w:r w:rsidR="00886370">
              <w:rPr>
                <w:noProof/>
              </w:rPr>
              <w:t xml:space="preserve">. </w:t>
            </w:r>
          </w:p>
          <w:p w:rsidR="00393599" w:rsidRDefault="00886370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728BF">
              <w:rPr>
                <w:noProof/>
              </w:rPr>
              <w:t xml:space="preserve">the </w:t>
            </w:r>
            <w:r>
              <w:rPr>
                <w:noProof/>
              </w:rPr>
              <w:t>inconsistent UE configuration is treated a</w:t>
            </w:r>
            <w:r w:rsidR="00B931FD">
              <w:rPr>
                <w:noProof/>
              </w:rPr>
              <w:t>b</w:t>
            </w:r>
            <w:r>
              <w:rPr>
                <w:noProof/>
              </w:rPr>
              <w:t xml:space="preserve">normally, the UE might </w:t>
            </w:r>
            <w:r w:rsidR="00D728BF">
              <w:rPr>
                <w:noProof/>
              </w:rPr>
              <w:t>interrupt</w:t>
            </w:r>
            <w:r w:rsidR="00B931FD">
              <w:rPr>
                <w:noProof/>
              </w:rPr>
              <w:t xml:space="preserve"> RRC connection.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6875E9" w:rsidRDefault="006875E9">
      <w:pPr>
        <w:rPr>
          <w:noProof/>
        </w:rPr>
      </w:pPr>
    </w:p>
    <w:p w:rsidR="00C57D41" w:rsidRPr="00D05729" w:rsidRDefault="00C57D41" w:rsidP="00C57D41">
      <w:pPr>
        <w:pStyle w:val="Heading3"/>
      </w:pPr>
      <w:bookmarkStart w:id="1" w:name="_Toc398662795"/>
      <w:r w:rsidRPr="00D05729">
        <w:lastRenderedPageBreak/>
        <w:t>5.5.5</w:t>
      </w:r>
      <w:r w:rsidRPr="00D05729">
        <w:tab/>
        <w:t>Measurement reporting</w:t>
      </w:r>
      <w:bookmarkEnd w:id="1"/>
    </w:p>
    <w:bookmarkStart w:id="2" w:name="_MON_1291620037"/>
    <w:bookmarkStart w:id="3" w:name="_MON_1292674412"/>
    <w:bookmarkStart w:id="4" w:name="_MON_1292674550"/>
    <w:bookmarkStart w:id="5" w:name="_MON_1292674852"/>
    <w:bookmarkStart w:id="6" w:name="_MON_1298325901"/>
    <w:bookmarkStart w:id="7" w:name="_MON_1291619882"/>
    <w:bookmarkEnd w:id="2"/>
    <w:bookmarkEnd w:id="3"/>
    <w:bookmarkEnd w:id="4"/>
    <w:bookmarkEnd w:id="5"/>
    <w:bookmarkEnd w:id="6"/>
    <w:bookmarkEnd w:id="7"/>
    <w:bookmarkStart w:id="8" w:name="_MON_1291619964"/>
    <w:bookmarkEnd w:id="8"/>
    <w:p w:rsidR="00C57D41" w:rsidRPr="00D05729" w:rsidRDefault="00C57D41" w:rsidP="00C57D41">
      <w:pPr>
        <w:pStyle w:val="TH"/>
      </w:pPr>
      <w:r w:rsidRPr="00D05729">
        <w:object w:dxaOrig="7574" w:dyaOrig="1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4.75pt" o:ole="">
            <v:imagedata r:id="rId15" o:title=""/>
          </v:shape>
          <o:OLEObject Type="Embed" ProgID="Word.Picture.8" ShapeID="_x0000_i1025" DrawAspect="Content" ObjectID="_1476887257" r:id="rId16"/>
        </w:object>
      </w:r>
    </w:p>
    <w:p w:rsidR="00C57D41" w:rsidRPr="00D05729" w:rsidRDefault="00C57D41" w:rsidP="00C57D41">
      <w:pPr>
        <w:pStyle w:val="TF"/>
      </w:pPr>
      <w:r w:rsidRPr="00D05729">
        <w:t>Figure 5.5.5-1: Measurement reporting</w:t>
      </w:r>
    </w:p>
    <w:p w:rsidR="00C57D41" w:rsidRPr="00D05729" w:rsidRDefault="00C57D41" w:rsidP="00C57D41">
      <w:r w:rsidRPr="00D05729">
        <w:t>The purpose of this procedure is to transfer measurement results from the UE to E-UTRAN.</w:t>
      </w:r>
    </w:p>
    <w:p w:rsidR="00C57D41" w:rsidRPr="00D05729" w:rsidRDefault="00C57D41" w:rsidP="00C57D41">
      <w:r w:rsidRPr="00D05729">
        <w:t xml:space="preserve">For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for which the measurement reporting procedure was triggered, the UE shall set the </w:t>
      </w:r>
      <w:proofErr w:type="spellStart"/>
      <w:r w:rsidRPr="00D05729">
        <w:rPr>
          <w:i/>
        </w:rPr>
        <w:t>measResults</w:t>
      </w:r>
      <w:proofErr w:type="spellEnd"/>
      <w:r w:rsidRPr="00D05729">
        <w:t xml:space="preserve"> within the </w:t>
      </w:r>
      <w:proofErr w:type="spellStart"/>
      <w:r w:rsidRPr="00D05729">
        <w:rPr>
          <w:i/>
        </w:rPr>
        <w:t>MeasurementReport</w:t>
      </w:r>
      <w:proofErr w:type="spellEnd"/>
      <w:r w:rsidRPr="00D05729">
        <w:t xml:space="preserve"> message as follows: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to the measurement identity that triggered the measurement reporting;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measResultPCell</w:t>
      </w:r>
      <w:proofErr w:type="spellEnd"/>
      <w:r w:rsidRPr="00D05729">
        <w:t xml:space="preserve"> to include the quantities of the </w:t>
      </w:r>
      <w:proofErr w:type="spellStart"/>
      <w:r w:rsidRPr="00D05729">
        <w:t>PCell</w:t>
      </w:r>
      <w:proofErr w:type="spellEnd"/>
      <w:r w:rsidRPr="00D05729">
        <w:t>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measResultServFreqList</w:t>
      </w:r>
      <w:proofErr w:type="spellEnd"/>
      <w:r w:rsidRPr="00D05729">
        <w:t xml:space="preserve"> to include for each </w:t>
      </w:r>
      <w:proofErr w:type="spellStart"/>
      <w:r w:rsidRPr="00D05729">
        <w:t>SCell</w:t>
      </w:r>
      <w:proofErr w:type="spellEnd"/>
      <w:r w:rsidRPr="00D05729">
        <w:t xml:space="preserve"> that is configured, if any, within </w:t>
      </w:r>
      <w:proofErr w:type="spellStart"/>
      <w:r w:rsidRPr="00D05729">
        <w:rPr>
          <w:i/>
        </w:rPr>
        <w:t>measResultSCell</w:t>
      </w:r>
      <w:proofErr w:type="spellEnd"/>
      <w:r w:rsidRPr="00D05729">
        <w:t xml:space="preserve"> the quantities of the concerned </w:t>
      </w:r>
      <w:proofErr w:type="spellStart"/>
      <w:r w:rsidRPr="00D05729">
        <w:t>SCell</w:t>
      </w:r>
      <w:proofErr w:type="spellEnd"/>
      <w:r w:rsidRPr="00D05729">
        <w:t>, if available according to performance requirements in [16];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associated with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that triggered the measurement reporting includes </w:t>
      </w:r>
      <w:proofErr w:type="spellStart"/>
      <w:r w:rsidRPr="00D05729">
        <w:rPr>
          <w:i/>
        </w:rPr>
        <w:t>reportAddNeighMeas</w:t>
      </w:r>
      <w:proofErr w:type="spellEnd"/>
      <w:r w:rsidRPr="00D05729">
        <w:t>: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>for each serving frequency for which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measObjectId</w:t>
      </w:r>
      <w:proofErr w:type="spellEnd"/>
      <w:r w:rsidRPr="00D05729">
        <w:t xml:space="preserve"> is referenced</w:t>
      </w:r>
      <w:r w:rsidRPr="00D05729">
        <w:rPr>
          <w:i/>
        </w:rPr>
        <w:t xml:space="preserve"> </w:t>
      </w:r>
      <w:r w:rsidRPr="00D05729">
        <w:t xml:space="preserve">in the </w:t>
      </w:r>
      <w:proofErr w:type="spellStart"/>
      <w:r w:rsidRPr="00D05729">
        <w:rPr>
          <w:i/>
        </w:rPr>
        <w:t>measIdList</w:t>
      </w:r>
      <w:proofErr w:type="spellEnd"/>
      <w:r w:rsidRPr="00D05729">
        <w:t xml:space="preserve">, other than the frequency corresponding with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that triggered the measurement reporting</w:t>
      </w:r>
      <w:r w:rsidRPr="00D05729">
        <w:rPr>
          <w:noProof/>
        </w:rPr>
        <w:t>:</w:t>
      </w:r>
    </w:p>
    <w:p w:rsidR="00C57D41" w:rsidRPr="00D05729" w:rsidRDefault="00C57D41" w:rsidP="00C57D41">
      <w:pPr>
        <w:pStyle w:val="B3"/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set the </w:t>
      </w:r>
      <w:proofErr w:type="spellStart"/>
      <w:r w:rsidRPr="00D05729">
        <w:rPr>
          <w:i/>
        </w:rPr>
        <w:t>measResultServFreqList</w:t>
      </w:r>
      <w:proofErr w:type="spellEnd"/>
      <w:r w:rsidRPr="00D05729">
        <w:t xml:space="preserve"> </w:t>
      </w:r>
      <w:r w:rsidRPr="00D05729">
        <w:rPr>
          <w:lang w:eastAsia="ko-KR"/>
        </w:rPr>
        <w:t xml:space="preserve">to include </w:t>
      </w:r>
      <w:r w:rsidRPr="00D05729">
        <w:t xml:space="preserve">within </w:t>
      </w:r>
      <w:proofErr w:type="spellStart"/>
      <w:r w:rsidRPr="00D05729">
        <w:rPr>
          <w:i/>
        </w:rPr>
        <w:t>measResultBestNeighCell</w:t>
      </w:r>
      <w:proofErr w:type="spellEnd"/>
      <w:r w:rsidRPr="00D05729">
        <w:t xml:space="preserve"> </w:t>
      </w:r>
      <w:r w:rsidRPr="00D05729">
        <w:rPr>
          <w:lang w:eastAsia="ko-KR"/>
        </w:rPr>
        <w:t xml:space="preserve">the </w:t>
      </w:r>
      <w:proofErr w:type="spellStart"/>
      <w:r w:rsidRPr="00D05729">
        <w:rPr>
          <w:i/>
          <w:lang w:eastAsia="ko-KR"/>
        </w:rPr>
        <w:t>physCellId</w:t>
      </w:r>
      <w:proofErr w:type="spellEnd"/>
      <w:r w:rsidRPr="00D05729">
        <w:rPr>
          <w:lang w:eastAsia="ko-KR"/>
        </w:rPr>
        <w:t xml:space="preserve"> and the </w:t>
      </w:r>
      <w:r w:rsidRPr="00D05729">
        <w:t xml:space="preserve">quantities of the </w:t>
      </w:r>
      <w:r w:rsidRPr="00D05729">
        <w:rPr>
          <w:lang w:eastAsia="ko-KR"/>
        </w:rPr>
        <w:t>best non-serving cell, based on RSRP,</w:t>
      </w:r>
      <w:r w:rsidRPr="00D05729">
        <w:t xml:space="preserve"> on the concerned serving frequency;</w:t>
      </w:r>
    </w:p>
    <w:p w:rsidR="00C57D41" w:rsidRPr="00D05729" w:rsidRDefault="00C57D41" w:rsidP="00C57D41">
      <w:pPr>
        <w:pStyle w:val="B1"/>
        <w:rPr>
          <w:rFonts w:eastAsia="MS Mincho"/>
        </w:rPr>
      </w:pPr>
      <w:r w:rsidRPr="00D05729">
        <w:t>1&gt;</w:t>
      </w:r>
      <w:r w:rsidRPr="00D05729">
        <w:tab/>
      </w:r>
      <w:r w:rsidRPr="00D05729">
        <w:rPr>
          <w:rFonts w:eastAsia="MS Mincho"/>
        </w:rPr>
        <w:t>if there is at least one applicable neighbouring cell to report:</w:t>
      </w:r>
    </w:p>
    <w:p w:rsidR="00C57D41" w:rsidRPr="00D05729" w:rsidRDefault="00C57D41" w:rsidP="00C57D41">
      <w:pPr>
        <w:pStyle w:val="B2"/>
      </w:pPr>
      <w:r w:rsidRPr="00D05729">
        <w:rPr>
          <w:lang w:eastAsia="ko-KR"/>
        </w:rPr>
        <w:t>2&gt;</w:t>
      </w:r>
      <w:r w:rsidRPr="00D05729">
        <w:rPr>
          <w:lang w:eastAsia="ko-KR"/>
        </w:rPr>
        <w:tab/>
        <w:t xml:space="preserve">set the </w:t>
      </w:r>
      <w:proofErr w:type="spellStart"/>
      <w:r w:rsidRPr="00D05729">
        <w:rPr>
          <w:i/>
          <w:lang w:eastAsia="ko-KR"/>
        </w:rPr>
        <w:t>measResultNeighCells</w:t>
      </w:r>
      <w:proofErr w:type="spellEnd"/>
      <w:r w:rsidRPr="00D05729">
        <w:rPr>
          <w:lang w:eastAsia="ko-KR"/>
        </w:rPr>
        <w:t xml:space="preserve"> to include the best neighbouring cells</w:t>
      </w:r>
      <w:r w:rsidRPr="00D05729">
        <w:t xml:space="preserve"> up to </w:t>
      </w:r>
      <w:proofErr w:type="spellStart"/>
      <w:r w:rsidRPr="00D05729">
        <w:rPr>
          <w:i/>
        </w:rPr>
        <w:t>maxReportCells</w:t>
      </w:r>
      <w:proofErr w:type="spellEnd"/>
      <w:r w:rsidRPr="00D05729">
        <w:rPr>
          <w:lang w:eastAsia="ko-KR"/>
        </w:rPr>
        <w:t xml:space="preserve"> in accordance with the following:</w:t>
      </w:r>
    </w:p>
    <w:p w:rsidR="00C57D41" w:rsidRPr="00D05729" w:rsidRDefault="00C57D41" w:rsidP="00C57D41">
      <w:pPr>
        <w:pStyle w:val="B3"/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if the </w:t>
      </w:r>
      <w:proofErr w:type="spellStart"/>
      <w:r w:rsidRPr="00D05729">
        <w:rPr>
          <w:i/>
          <w:lang w:eastAsia="ko-KR"/>
        </w:rPr>
        <w:t>triggerType</w:t>
      </w:r>
      <w:proofErr w:type="spellEnd"/>
      <w:r w:rsidRPr="00D05729">
        <w:rPr>
          <w:lang w:eastAsia="ko-KR"/>
        </w:rPr>
        <w:t xml:space="preserve"> is set to </w:t>
      </w:r>
      <w:r w:rsidRPr="00D05729">
        <w:rPr>
          <w:i/>
          <w:lang w:eastAsia="ko-KR"/>
        </w:rPr>
        <w:t>event</w:t>
      </w:r>
      <w:r w:rsidRPr="00D05729">
        <w:rPr>
          <w:lang w:eastAsia="ko-KR"/>
        </w:rPr>
        <w:t>:</w:t>
      </w:r>
    </w:p>
    <w:p w:rsidR="00C57D41" w:rsidRPr="00D05729" w:rsidRDefault="00C57D41" w:rsidP="00C57D41">
      <w:pPr>
        <w:pStyle w:val="B4"/>
      </w:pPr>
      <w:r w:rsidRPr="00D05729">
        <w:t>4&gt;</w:t>
      </w:r>
      <w:r w:rsidRPr="00D05729">
        <w:tab/>
        <w:t xml:space="preserve">include the cells included in the </w:t>
      </w:r>
      <w:proofErr w:type="spellStart"/>
      <w:r w:rsidRPr="00D05729">
        <w:rPr>
          <w:i/>
        </w:rPr>
        <w:t>cellsTriggeredList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C57D41" w:rsidRPr="00D05729" w:rsidRDefault="00C57D41" w:rsidP="00C57D41">
      <w:pPr>
        <w:pStyle w:val="B3"/>
        <w:rPr>
          <w:lang w:eastAsia="ko-KR"/>
        </w:rPr>
      </w:pPr>
      <w:r w:rsidRPr="00D05729">
        <w:t>3&gt;</w:t>
      </w:r>
      <w:r w:rsidRPr="00D05729">
        <w:tab/>
      </w:r>
      <w:r w:rsidRPr="00D05729">
        <w:rPr>
          <w:lang w:eastAsia="ko-KR"/>
        </w:rPr>
        <w:t>else:</w:t>
      </w:r>
    </w:p>
    <w:p w:rsidR="00C57D41" w:rsidRPr="00D05729" w:rsidRDefault="00C57D41" w:rsidP="00C57D41">
      <w:pPr>
        <w:pStyle w:val="B4"/>
        <w:rPr>
          <w:lang w:eastAsia="ko-KR"/>
        </w:rPr>
      </w:pPr>
      <w:r w:rsidRPr="00D05729">
        <w:rPr>
          <w:lang w:eastAsia="ko-KR"/>
        </w:rPr>
        <w:t>4&gt;</w:t>
      </w:r>
      <w:r w:rsidRPr="00D05729">
        <w:rPr>
          <w:lang w:eastAsia="ko-KR"/>
        </w:rPr>
        <w:tab/>
        <w:t xml:space="preserve">include the applicable cells </w:t>
      </w:r>
      <w:r w:rsidRPr="00D05729">
        <w:t>for which the new measurement results became available since the last periodical reporting or since the measurement was initiated or reset</w:t>
      </w:r>
      <w:r w:rsidRPr="00D05729">
        <w:rPr>
          <w:lang w:eastAsia="ko-KR"/>
        </w:rPr>
        <w:t>;</w:t>
      </w:r>
    </w:p>
    <w:p w:rsidR="00C57D41" w:rsidRPr="00D05729" w:rsidRDefault="00C57D41" w:rsidP="00C57D41">
      <w:pPr>
        <w:pStyle w:val="NO"/>
        <w:rPr>
          <w:lang w:eastAsia="ko-KR"/>
        </w:rPr>
      </w:pPr>
      <w:r w:rsidRPr="00D05729">
        <w:t>NOTE:</w:t>
      </w:r>
      <w:r w:rsidRPr="00D05729">
        <w:tab/>
        <w:t xml:space="preserve">The </w:t>
      </w:r>
      <w:r w:rsidRPr="00D05729">
        <w:rPr>
          <w:lang w:eastAsia="ko-KR"/>
        </w:rPr>
        <w:t xml:space="preserve">reliability of the report (i.e. the certainty it contains the strongest cells on the concerned frequency) depends on the measurement configuration i.e. the </w:t>
      </w:r>
      <w:proofErr w:type="spellStart"/>
      <w:r w:rsidRPr="00D05729">
        <w:rPr>
          <w:i/>
          <w:lang w:eastAsia="ko-KR"/>
        </w:rPr>
        <w:t>reportInterval</w:t>
      </w:r>
      <w:proofErr w:type="spellEnd"/>
      <w:r w:rsidRPr="00D05729">
        <w:rPr>
          <w:lang w:eastAsia="ko-KR"/>
        </w:rPr>
        <w:t>. The related performance requirements are specified in TS 36.133 [16].</w:t>
      </w:r>
    </w:p>
    <w:p w:rsidR="00C57D41" w:rsidRPr="00D05729" w:rsidRDefault="00C57D41" w:rsidP="00C57D41">
      <w:pPr>
        <w:pStyle w:val="B3"/>
      </w:pPr>
      <w:r w:rsidRPr="00D05729">
        <w:t>3&gt;</w:t>
      </w:r>
      <w:r w:rsidRPr="00D05729">
        <w:tab/>
        <w:t xml:space="preserve">for each cell that is included in the </w:t>
      </w:r>
      <w:proofErr w:type="spellStart"/>
      <w:r w:rsidRPr="00D05729">
        <w:rPr>
          <w:i/>
          <w:lang w:eastAsia="ko-KR"/>
        </w:rPr>
        <w:t>measResultNeighCells</w:t>
      </w:r>
      <w:proofErr w:type="spellEnd"/>
      <w:r w:rsidRPr="00D05729">
        <w:t xml:space="preserve">, include the </w:t>
      </w:r>
      <w:proofErr w:type="spellStart"/>
      <w:r w:rsidRPr="00D05729">
        <w:rPr>
          <w:i/>
        </w:rPr>
        <w:t>physCellId</w:t>
      </w:r>
      <w:proofErr w:type="spellEnd"/>
      <w:r w:rsidRPr="00D05729">
        <w:t>;</w:t>
      </w:r>
    </w:p>
    <w:p w:rsidR="00C57D41" w:rsidRPr="00D05729" w:rsidRDefault="00C57D41" w:rsidP="00C57D41">
      <w:pPr>
        <w:pStyle w:val="B3"/>
        <w:rPr>
          <w:lang w:eastAsia="ko-KR"/>
        </w:rPr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if the </w:t>
      </w:r>
      <w:proofErr w:type="spellStart"/>
      <w:r w:rsidRPr="00D05729">
        <w:rPr>
          <w:i/>
          <w:lang w:eastAsia="ko-KR"/>
        </w:rPr>
        <w:t>triggerType</w:t>
      </w:r>
      <w:proofErr w:type="spellEnd"/>
      <w:r w:rsidRPr="00D05729">
        <w:rPr>
          <w:lang w:eastAsia="ko-KR"/>
        </w:rPr>
        <w:t xml:space="preserve"> is set to </w:t>
      </w:r>
      <w:r w:rsidRPr="00D05729">
        <w:rPr>
          <w:i/>
          <w:lang w:eastAsia="ko-KR"/>
        </w:rPr>
        <w:t>event</w:t>
      </w:r>
      <w:r w:rsidRPr="00D05729">
        <w:rPr>
          <w:lang w:eastAsia="ko-KR"/>
        </w:rPr>
        <w:t xml:space="preserve">; or the </w:t>
      </w:r>
      <w:r w:rsidRPr="00D05729">
        <w:rPr>
          <w:i/>
          <w:lang w:eastAsia="ko-KR"/>
        </w:rPr>
        <w:t>purpose</w:t>
      </w:r>
      <w:r w:rsidRPr="00D05729">
        <w:rPr>
          <w:lang w:eastAsia="ko-KR"/>
        </w:rPr>
        <w:t xml:space="preserve"> is set to </w:t>
      </w:r>
      <w:proofErr w:type="spellStart"/>
      <w:r w:rsidRPr="00D05729">
        <w:rPr>
          <w:i/>
          <w:lang w:eastAsia="ko-KR"/>
        </w:rPr>
        <w:t>reportStrongestCells</w:t>
      </w:r>
      <w:proofErr w:type="spellEnd"/>
      <w:r w:rsidRPr="00D05729">
        <w:rPr>
          <w:lang w:eastAsia="ko-KR"/>
        </w:rPr>
        <w:t xml:space="preserve"> or to </w:t>
      </w:r>
      <w:proofErr w:type="spellStart"/>
      <w:r w:rsidRPr="00D05729">
        <w:rPr>
          <w:i/>
          <w:lang w:eastAsia="ko-KR"/>
        </w:rPr>
        <w:t>reportStrongestCellsForSON</w:t>
      </w:r>
      <w:proofErr w:type="spellEnd"/>
      <w:r w:rsidRPr="00D05729">
        <w:rPr>
          <w:lang w:eastAsia="ko-KR"/>
        </w:rPr>
        <w:t>:</w:t>
      </w:r>
    </w:p>
    <w:p w:rsidR="00C57D41" w:rsidRPr="00D05729" w:rsidRDefault="00C57D41" w:rsidP="00C57D41">
      <w:pPr>
        <w:pStyle w:val="B4"/>
      </w:pPr>
      <w:r w:rsidRPr="00D05729">
        <w:t>4&gt;</w:t>
      </w:r>
      <w:r w:rsidRPr="00D05729">
        <w:tab/>
        <w:t xml:space="preserve">for each included cell, include the layer 3 filtered measured results in accordance with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, ordered as follows:</w:t>
      </w:r>
    </w:p>
    <w:p w:rsidR="00C57D41" w:rsidRPr="00D05729" w:rsidRDefault="00C57D41" w:rsidP="00C57D41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E-UTRA:</w:t>
      </w:r>
    </w:p>
    <w:p w:rsidR="00C57D41" w:rsidRPr="00D05729" w:rsidRDefault="00C57D41" w:rsidP="00C57D41">
      <w:pPr>
        <w:pStyle w:val="B6"/>
      </w:pPr>
      <w:r w:rsidRPr="00D05729"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include the </w:t>
      </w:r>
      <w:proofErr w:type="gramStart"/>
      <w:r w:rsidRPr="00D05729">
        <w:t>quantity(</w:t>
      </w:r>
      <w:proofErr w:type="spellStart"/>
      <w:proofErr w:type="gramEnd"/>
      <w:r w:rsidRPr="00D05729">
        <w:t>ies</w:t>
      </w:r>
      <w:proofErr w:type="spellEnd"/>
      <w:r w:rsidRPr="00D05729">
        <w:t xml:space="preserve">) indicated in the </w:t>
      </w:r>
      <w:proofErr w:type="spellStart"/>
      <w:r w:rsidRPr="00D05729">
        <w:rPr>
          <w:i/>
        </w:rPr>
        <w:t>reportQuantity</w:t>
      </w:r>
      <w:proofErr w:type="spellEnd"/>
      <w:r w:rsidRPr="00D05729">
        <w:t xml:space="preserve"> within the concerned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in order of decreasing </w:t>
      </w:r>
      <w:proofErr w:type="spellStart"/>
      <w:r w:rsidRPr="00D05729">
        <w:rPr>
          <w:i/>
        </w:rPr>
        <w:t>triggerQuantity</w:t>
      </w:r>
      <w:proofErr w:type="spellEnd"/>
      <w:r w:rsidRPr="00D05729">
        <w:t>, i.e. the best cell is included first;</w:t>
      </w:r>
    </w:p>
    <w:p w:rsidR="00C57D41" w:rsidRPr="00D05729" w:rsidRDefault="00C57D41" w:rsidP="00C57D41">
      <w:pPr>
        <w:pStyle w:val="B5"/>
      </w:pPr>
      <w:r w:rsidRPr="00D05729">
        <w:lastRenderedPageBreak/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FDD</w:t>
      </w:r>
      <w:r w:rsidRPr="00D05729">
        <w:rPr>
          <w:lang w:eastAsia="zh-CN"/>
        </w:rPr>
        <w:t xml:space="preserve"> and if </w:t>
      </w:r>
      <w:r w:rsidRPr="00D05729">
        <w:rPr>
          <w:i/>
          <w:noProof/>
        </w:rPr>
        <w:t>ReportConfigInterRA</w:t>
      </w:r>
      <w:r w:rsidRPr="00D05729">
        <w:rPr>
          <w:i/>
          <w:noProof/>
          <w:lang w:eastAsia="zh-CN"/>
        </w:rPr>
        <w:t>T</w:t>
      </w:r>
      <w:r w:rsidRPr="00D05729">
        <w:t xml:space="preserve"> </w:t>
      </w:r>
      <w:r w:rsidRPr="00D05729">
        <w:rPr>
          <w:lang w:eastAsia="zh-CN"/>
        </w:rPr>
        <w:t xml:space="preserve">includes the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>:</w:t>
      </w:r>
    </w:p>
    <w:p w:rsidR="00C57D41" w:rsidRPr="00D05729" w:rsidRDefault="00C57D41" w:rsidP="00C57D41">
      <w:pPr>
        <w:pStyle w:val="B6"/>
        <w:rPr>
          <w:lang w:eastAsia="zh-CN"/>
        </w:rPr>
      </w:pPr>
      <w:r w:rsidRPr="00D05729"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include the quantities indicated by</w:t>
      </w:r>
      <w:r w:rsidRPr="00D05729">
        <w:rPr>
          <w:lang w:eastAsia="zh-CN"/>
        </w:rPr>
        <w:t xml:space="preserve"> the</w:t>
      </w:r>
      <w:r w:rsidRPr="00D05729">
        <w:t xml:space="preserve">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 xml:space="preserve"> in order of decreasing </w:t>
      </w:r>
      <w:proofErr w:type="spellStart"/>
      <w:r w:rsidRPr="00D05729">
        <w:rPr>
          <w:i/>
          <w:iCs/>
        </w:rPr>
        <w:t>measQuantityUTRA</w:t>
      </w:r>
      <w:proofErr w:type="spellEnd"/>
      <w:r w:rsidRPr="00D05729">
        <w:rPr>
          <w:i/>
          <w:iCs/>
        </w:rPr>
        <w:t>-FDD</w:t>
      </w:r>
      <w:r w:rsidRPr="00D05729">
        <w:t xml:space="preserve"> within the </w:t>
      </w:r>
      <w:proofErr w:type="spellStart"/>
      <w:r w:rsidRPr="00D05729">
        <w:rPr>
          <w:i/>
          <w:iCs/>
        </w:rPr>
        <w:t>quantityConfig</w:t>
      </w:r>
      <w:proofErr w:type="spellEnd"/>
      <w:r w:rsidRPr="00D05729">
        <w:t>, i.e. the best cell is included first;</w:t>
      </w:r>
    </w:p>
    <w:p w:rsidR="00C57D41" w:rsidRPr="00D05729" w:rsidRDefault="00C57D41" w:rsidP="00C57D41">
      <w:pPr>
        <w:pStyle w:val="B5"/>
      </w:pPr>
      <w:r w:rsidRPr="00D05729">
        <w:rPr>
          <w:rFonts w:eastAsia="SimSun"/>
        </w:rPr>
        <w:t>5&gt;</w:t>
      </w:r>
      <w:r w:rsidRPr="00D05729">
        <w:rPr>
          <w:lang w:eastAsia="zh-CN"/>
        </w:rPr>
        <w:tab/>
      </w:r>
      <w:r w:rsidRPr="00D05729"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FDD and if </w:t>
      </w:r>
      <w:proofErr w:type="spellStart"/>
      <w:r w:rsidRPr="00D05729">
        <w:rPr>
          <w:i/>
        </w:rPr>
        <w:t>ReportConfigInterRAT</w:t>
      </w:r>
      <w:proofErr w:type="spellEnd"/>
      <w:r w:rsidRPr="00D05729">
        <w:t xml:space="preserve"> does not include the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>; or</w:t>
      </w:r>
    </w:p>
    <w:p w:rsidR="00C57D41" w:rsidRPr="00D05729" w:rsidRDefault="00C57D41" w:rsidP="00C57D41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TDD, GERAN </w:t>
      </w:r>
      <w:r w:rsidRPr="00D05729">
        <w:rPr>
          <w:lang w:eastAsia="zh-CN"/>
        </w:rPr>
        <w:t>or</w:t>
      </w:r>
      <w:r w:rsidRPr="00D05729">
        <w:t xml:space="preserve"> CDMA2000:</w:t>
      </w:r>
    </w:p>
    <w:p w:rsidR="00C57D41" w:rsidRPr="00D05729" w:rsidRDefault="00C57D41" w:rsidP="00C57D41">
      <w:pPr>
        <w:ind w:left="1984" w:hanging="281"/>
      </w:pPr>
      <w:r w:rsidRPr="00D05729"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the quantity as configured for the concerned RAT within the </w:t>
      </w:r>
      <w:proofErr w:type="spellStart"/>
      <w:r w:rsidRPr="00D05729">
        <w:rPr>
          <w:i/>
        </w:rPr>
        <w:t>quantityConfig</w:t>
      </w:r>
      <w:proofErr w:type="spellEnd"/>
      <w:r w:rsidRPr="00D05729">
        <w:t xml:space="preserve"> in order of either decreasing quantity for UTRA and GERAN or increasing quantity for CDMA2000 </w:t>
      </w:r>
      <w:proofErr w:type="spellStart"/>
      <w:r w:rsidRPr="00D05729">
        <w:rPr>
          <w:i/>
        </w:rPr>
        <w:t>pilotStrength</w:t>
      </w:r>
      <w:proofErr w:type="spellEnd"/>
      <w:r w:rsidRPr="00D05729">
        <w:t>, i.e. the best cell is included first;</w:t>
      </w:r>
    </w:p>
    <w:p w:rsidR="00C57D41" w:rsidRPr="00D05729" w:rsidRDefault="00C57D41" w:rsidP="00C57D41">
      <w:pPr>
        <w:pStyle w:val="B3"/>
        <w:rPr>
          <w:lang w:eastAsia="ko-KR"/>
        </w:rPr>
      </w:pPr>
      <w:r w:rsidRPr="00D05729">
        <w:rPr>
          <w:lang w:eastAsia="ko-KR"/>
        </w:rPr>
        <w:t>3</w:t>
      </w:r>
      <w:r w:rsidRPr="00D05729">
        <w:t>&gt;</w:t>
      </w:r>
      <w:r w:rsidRPr="00D05729">
        <w:tab/>
        <w:t xml:space="preserve">else if the </w:t>
      </w:r>
      <w:r w:rsidRPr="00D05729">
        <w:rPr>
          <w:i/>
        </w:rPr>
        <w:t>purpose</w:t>
      </w:r>
      <w:r w:rsidRPr="00D05729">
        <w:t xml:space="preserve"> is set to </w:t>
      </w:r>
      <w:proofErr w:type="spellStart"/>
      <w:r w:rsidRPr="00D05729">
        <w:rPr>
          <w:i/>
        </w:rPr>
        <w:t>reportCGI</w:t>
      </w:r>
      <w:proofErr w:type="spellEnd"/>
      <w:r w:rsidRPr="00D05729">
        <w:rPr>
          <w:lang w:eastAsia="ko-KR"/>
        </w:rPr>
        <w:t>:</w:t>
      </w:r>
    </w:p>
    <w:p w:rsidR="00C57D41" w:rsidRPr="00D05729" w:rsidRDefault="00C57D41" w:rsidP="00C57D41">
      <w:pPr>
        <w:pStyle w:val="B4"/>
      </w:pPr>
      <w:r w:rsidRPr="00D05729">
        <w:t>4&gt;</w:t>
      </w:r>
      <w:r w:rsidRPr="00D05729">
        <w:tab/>
        <w:t xml:space="preserve">if the mandatory present fields of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for the cell indicated by the </w:t>
      </w:r>
      <w:proofErr w:type="spellStart"/>
      <w:r w:rsidRPr="00D05729">
        <w:rPr>
          <w:i/>
        </w:rPr>
        <w:t>cellForWhichToReportCGI</w:t>
      </w:r>
      <w:proofErr w:type="spellEnd"/>
      <w:r w:rsidRPr="00D05729">
        <w:t xml:space="preserve"> in the associated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have been obtained:</w:t>
      </w:r>
    </w:p>
    <w:p w:rsidR="00C57D41" w:rsidRPr="00D05729" w:rsidRDefault="00C57D41" w:rsidP="00C57D41">
      <w:pPr>
        <w:pStyle w:val="B5"/>
      </w:pPr>
      <w:r w:rsidRPr="00D05729">
        <w:t>5&gt;</w:t>
      </w:r>
      <w:r w:rsidRPr="00D05729">
        <w:tab/>
        <w:t>if the cell broadcasts a CSG identity:</w:t>
      </w:r>
    </w:p>
    <w:p w:rsidR="00C57D41" w:rsidRPr="00D05729" w:rsidRDefault="00C57D41" w:rsidP="00C57D41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csg</w:t>
      </w:r>
      <w:proofErr w:type="spellEnd"/>
      <w:r w:rsidRPr="00D05729">
        <w:rPr>
          <w:i/>
        </w:rPr>
        <w:t>-Identity</w:t>
      </w:r>
      <w:r w:rsidRPr="00D05729">
        <w:t>;</w:t>
      </w:r>
    </w:p>
    <w:p w:rsidR="00C57D41" w:rsidRPr="00D05729" w:rsidRDefault="00C57D41" w:rsidP="00C57D41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csg-MemberStatus</w:t>
      </w:r>
      <w:proofErr w:type="spellEnd"/>
      <w:r w:rsidRPr="00D05729">
        <w:t xml:space="preserve"> and set it to </w:t>
      </w:r>
      <w:r w:rsidRPr="00D05729">
        <w:rPr>
          <w:i/>
        </w:rPr>
        <w:t>member</w:t>
      </w:r>
      <w:r w:rsidRPr="00D05729">
        <w:t xml:space="preserve"> if the cell is a CSG member cell;</w:t>
      </w:r>
    </w:p>
    <w:p w:rsidR="00C57D41" w:rsidRPr="00D05729" w:rsidRDefault="00C57D41" w:rsidP="00C57D41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si-RequestForHO</w:t>
      </w:r>
      <w:proofErr w:type="spellEnd"/>
      <w:r w:rsidRPr="00D05729">
        <w:t xml:space="preserve"> is configured within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>:</w:t>
      </w:r>
    </w:p>
    <w:p w:rsidR="00C57D41" w:rsidRPr="00D05729" w:rsidRDefault="00C57D41" w:rsidP="00C57D41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containing all the fields that have been successfully acquired, except for the </w:t>
      </w:r>
      <w:proofErr w:type="spellStart"/>
      <w:r w:rsidRPr="00D05729">
        <w:rPr>
          <w:i/>
        </w:rPr>
        <w:t>plmn-IdentityList</w:t>
      </w:r>
      <w:proofErr w:type="spellEnd"/>
      <w:r w:rsidRPr="00D05729">
        <w:t>;</w:t>
      </w:r>
    </w:p>
    <w:p w:rsidR="00C57D41" w:rsidRPr="00D05729" w:rsidRDefault="00C57D41" w:rsidP="00C57D41">
      <w:pPr>
        <w:pStyle w:val="B5"/>
      </w:pPr>
      <w:r w:rsidRPr="00D05729">
        <w:t>5&gt;</w:t>
      </w:r>
      <w:r w:rsidRPr="00D05729">
        <w:tab/>
        <w:t>else:</w:t>
      </w:r>
    </w:p>
    <w:p w:rsidR="00C57D41" w:rsidRPr="00D05729" w:rsidRDefault="00C57D41" w:rsidP="00C57D41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containing all the fields that have been successfully acquired;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ue-RxTxTimeDiffPeriodical</w:t>
      </w:r>
      <w:proofErr w:type="spellEnd"/>
      <w:r w:rsidRPr="00D05729">
        <w:t xml:space="preserve"> is configured within the 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ue-RxTxTimeDiffResult</w:t>
      </w:r>
      <w:proofErr w:type="spellEnd"/>
      <w:r w:rsidRPr="00D05729">
        <w:t xml:space="preserve"> to the measurement result provided by lower layers;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currentSFN</w:t>
      </w:r>
      <w:proofErr w:type="spellEnd"/>
      <w:r w:rsidRPr="00D05729">
        <w:t>;</w:t>
      </w:r>
    </w:p>
    <w:p w:rsidR="00C57D41" w:rsidRPr="00D05729" w:rsidRDefault="00C57D41" w:rsidP="00C57D41">
      <w:pPr>
        <w:pStyle w:val="B1"/>
        <w:rPr>
          <w:lang w:eastAsia="zh-CN"/>
        </w:rPr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  <w:lang w:eastAsia="zh-CN"/>
        </w:rPr>
        <w:t>includeLocationInfo</w:t>
      </w:r>
      <w:proofErr w:type="spellEnd"/>
      <w:r w:rsidRPr="00D05729">
        <w:rPr>
          <w:i/>
        </w:rPr>
        <w:t xml:space="preserve"> </w:t>
      </w:r>
      <w:r w:rsidRPr="00D05729">
        <w:t xml:space="preserve">is configured in the 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rPr>
          <w:iCs/>
        </w:rPr>
        <w:t xml:space="preserve"> and detailed location information that has not been reported is available</w:t>
      </w:r>
      <w:r w:rsidRPr="00D05729">
        <w:t xml:space="preserve">, set the content of the </w:t>
      </w:r>
      <w:proofErr w:type="spellStart"/>
      <w:r w:rsidRPr="00D05729">
        <w:rPr>
          <w:i/>
          <w:iCs/>
        </w:rPr>
        <w:t>locationInfo</w:t>
      </w:r>
      <w:proofErr w:type="spellEnd"/>
      <w:r w:rsidRPr="00D05729">
        <w:t xml:space="preserve"> as follows: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include the </w:t>
      </w:r>
      <w:proofErr w:type="spellStart"/>
      <w:r w:rsidRPr="00D05729">
        <w:rPr>
          <w:i/>
          <w:iCs/>
        </w:rPr>
        <w:t>locationCoordinates</w:t>
      </w:r>
      <w:proofErr w:type="spellEnd"/>
      <w:r w:rsidRPr="00D05729">
        <w:t>;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if available, include the </w:t>
      </w:r>
      <w:proofErr w:type="spellStart"/>
      <w:r w:rsidRPr="00D05729">
        <w:rPr>
          <w:i/>
        </w:rPr>
        <w:t>gnss</w:t>
      </w:r>
      <w:proofErr w:type="spellEnd"/>
      <w:r w:rsidRPr="00D05729">
        <w:rPr>
          <w:i/>
        </w:rPr>
        <w:t>-TOD-</w:t>
      </w:r>
      <w:proofErr w:type="spellStart"/>
      <w:r w:rsidRPr="00D05729">
        <w:rPr>
          <w:i/>
        </w:rPr>
        <w:t>msec</w:t>
      </w:r>
      <w:proofErr w:type="spellEnd"/>
      <w:r w:rsidRPr="00D05729">
        <w:t>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increment the </w:t>
      </w:r>
      <w:proofErr w:type="spellStart"/>
      <w:r w:rsidRPr="00D05729">
        <w:rPr>
          <w:i/>
        </w:rPr>
        <w:t>numberOfReportsSent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by 1;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stop </w:t>
      </w:r>
      <w:r w:rsidRPr="00D05729">
        <w:rPr>
          <w:lang w:eastAsia="ko-KR"/>
        </w:rPr>
        <w:t>the periodical reporting</w:t>
      </w:r>
      <w:r w:rsidRPr="00D05729">
        <w:t xml:space="preserve"> timer, if running;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numberOfReportsSent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is less than the </w:t>
      </w:r>
      <w:proofErr w:type="spellStart"/>
      <w:r w:rsidRPr="00D05729">
        <w:rPr>
          <w:i/>
        </w:rPr>
        <w:t>reportAmount</w:t>
      </w:r>
      <w:proofErr w:type="spellEnd"/>
      <w:r w:rsidRPr="00D05729">
        <w:t xml:space="preserve"> as defined within the </w:t>
      </w:r>
      <w:r w:rsidRPr="00D05729">
        <w:rPr>
          <w:rFonts w:eastAsia="SimSun"/>
          <w:lang w:eastAsia="zh-CN"/>
        </w:rPr>
        <w:t xml:space="preserve">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: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start </w:t>
      </w:r>
      <w:r w:rsidRPr="00D05729">
        <w:rPr>
          <w:lang w:eastAsia="ko-KR"/>
        </w:rPr>
        <w:t>the periodical reporting</w:t>
      </w:r>
      <w:r w:rsidRPr="00D05729">
        <w:t xml:space="preserve"> timer with the value of </w:t>
      </w:r>
      <w:proofErr w:type="spellStart"/>
      <w:r w:rsidRPr="00D05729">
        <w:rPr>
          <w:i/>
        </w:rPr>
        <w:t>reportInterval</w:t>
      </w:r>
      <w:proofErr w:type="spellEnd"/>
      <w:r w:rsidRPr="00D05729">
        <w:t xml:space="preserve"> as defined within the </w:t>
      </w:r>
      <w:r w:rsidRPr="00D05729">
        <w:rPr>
          <w:rFonts w:eastAsia="SimSun"/>
          <w:lang w:eastAsia="zh-CN"/>
        </w:rPr>
        <w:t xml:space="preserve">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rPr>
          <w:i/>
        </w:rPr>
        <w:t xml:space="preserve"> </w:t>
      </w:r>
      <w:r w:rsidRPr="00D05729">
        <w:t xml:space="preserve">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</w:r>
      <w:r w:rsidRPr="00D05729">
        <w:rPr>
          <w:lang w:eastAsia="zh-CN"/>
        </w:rPr>
        <w:t>else</w:t>
      </w:r>
      <w:r w:rsidRPr="00D05729">
        <w:t>:</w:t>
      </w:r>
    </w:p>
    <w:p w:rsidR="00C57D41" w:rsidRPr="00D05729" w:rsidRDefault="00C57D41" w:rsidP="00C57D41">
      <w:pPr>
        <w:pStyle w:val="B2"/>
        <w:rPr>
          <w:lang w:eastAsia="zh-CN"/>
        </w:rPr>
      </w:pPr>
      <w:r w:rsidRPr="00D05729">
        <w:t>2&gt;</w:t>
      </w:r>
      <w:r w:rsidRPr="00D05729">
        <w:tab/>
        <w:t xml:space="preserve">if the </w:t>
      </w:r>
      <w:proofErr w:type="spellStart"/>
      <w:r w:rsidRPr="00D05729">
        <w:rPr>
          <w:i/>
        </w:rPr>
        <w:t>triggerType</w:t>
      </w:r>
      <w:proofErr w:type="spellEnd"/>
      <w:r w:rsidRPr="00D05729">
        <w:t xml:space="preserve"> is set to </w:t>
      </w:r>
      <w:r w:rsidRPr="00D05729">
        <w:rPr>
          <w:i/>
        </w:rPr>
        <w:t>periodical</w:t>
      </w:r>
      <w:r w:rsidRPr="00D05729">
        <w:rPr>
          <w:lang w:eastAsia="zh-CN"/>
        </w:rPr>
        <w:t>:</w:t>
      </w:r>
    </w:p>
    <w:p w:rsidR="00C57D41" w:rsidRPr="00D05729" w:rsidRDefault="00C57D41" w:rsidP="00C57D41">
      <w:pPr>
        <w:pStyle w:val="B3"/>
      </w:pPr>
      <w:r w:rsidRPr="00D05729">
        <w:t xml:space="preserve">3&gt; remove the entry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C57D41" w:rsidRDefault="00C57D41" w:rsidP="00C57D41">
      <w:pPr>
        <w:pStyle w:val="B3"/>
      </w:pPr>
      <w:r w:rsidRPr="00D05729">
        <w:t xml:space="preserve">3&gt; remove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from the </w:t>
      </w:r>
      <w:proofErr w:type="spellStart"/>
      <w:r w:rsidRPr="00D05729">
        <w:rPr>
          <w:i/>
        </w:rPr>
        <w:t>measIdList</w:t>
      </w:r>
      <w:proofErr w:type="spellEnd"/>
      <w:r w:rsidRPr="00D05729">
        <w:t xml:space="preserve"> within </w:t>
      </w:r>
      <w:proofErr w:type="spellStart"/>
      <w:r w:rsidRPr="00D05729">
        <w:rPr>
          <w:i/>
        </w:rPr>
        <w:t>VarMeasConfig</w:t>
      </w:r>
      <w:proofErr w:type="spellEnd"/>
      <w:r w:rsidRPr="00D05729">
        <w:t>;</w:t>
      </w:r>
    </w:p>
    <w:p w:rsidR="00C57D41" w:rsidRPr="00D05729" w:rsidRDefault="00C57D41" w:rsidP="00C57D41">
      <w:pPr>
        <w:pStyle w:val="B3"/>
        <w:rPr>
          <w:ins w:id="9" w:author="Nokia Networks" w:date="2014-11-05T15:05:00Z"/>
        </w:rPr>
      </w:pPr>
      <w:ins w:id="10" w:author="Nokia Networks" w:date="2014-11-05T15:05:00Z">
        <w:r w:rsidRPr="00D05729">
          <w:lastRenderedPageBreak/>
          <w:t>NOTE:</w:t>
        </w:r>
        <w:r w:rsidRPr="00D05729">
          <w:tab/>
          <w:t xml:space="preserve">The UE does not consider the </w:t>
        </w:r>
        <w:r>
          <w:t xml:space="preserve">radio resource or reporting configuration </w:t>
        </w:r>
        <w:r w:rsidRPr="00D05729">
          <w:t>as erroneous</w:t>
        </w:r>
        <w:r>
          <w:t xml:space="preserve">, upon  the </w:t>
        </w:r>
        <w:r w:rsidRPr="00D05729">
          <w:t xml:space="preserve">UE </w:t>
        </w:r>
        <w:r>
          <w:t xml:space="preserve">applies </w:t>
        </w:r>
      </w:ins>
      <w:ins w:id="11" w:author="Nokia Networks" w:date="2014-11-05T15:12:00Z">
        <w:r w:rsidR="00B219CF">
          <w:t xml:space="preserve">the </w:t>
        </w:r>
      </w:ins>
      <w:ins w:id="12" w:author="Nokia Networks" w:date="2014-11-05T15:05:00Z">
        <w:r w:rsidRPr="00D05729">
          <w:t xml:space="preserve">autonomous removal of </w:t>
        </w:r>
        <w:proofErr w:type="spellStart"/>
        <w:r w:rsidRPr="00D05729">
          <w:rPr>
            <w:i/>
          </w:rPr>
          <w:t>measId</w:t>
        </w:r>
        <w:r w:rsidRPr="00D05729">
          <w:t>'s</w:t>
        </w:r>
        <w:proofErr w:type="spellEnd"/>
        <w:r w:rsidRPr="00D05729">
          <w:t xml:space="preserve"> </w:t>
        </w:r>
        <w:r>
          <w:t>associated with detailed location information request,  removal of which is not enforced along the autonomous removal and remains a part of UE configuration.</w:t>
        </w:r>
      </w:ins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>if the measured results are for CDMA2000 HRPD: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preRegistrationStatusHRPD</w:t>
      </w:r>
      <w:proofErr w:type="spellEnd"/>
      <w:r w:rsidRPr="00D05729">
        <w:t xml:space="preserve"> to the UE's CDMA2000 upper layer's HRPD </w:t>
      </w:r>
      <w:proofErr w:type="spellStart"/>
      <w:r w:rsidRPr="00D05729">
        <w:rPr>
          <w:i/>
        </w:rPr>
        <w:t>preRegistrationStatus</w:t>
      </w:r>
      <w:proofErr w:type="spellEnd"/>
      <w:r w:rsidRPr="00D05729">
        <w:t>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>if the measured results are for CDMA2000 1x</w:t>
      </w:r>
      <w:smartTag w:uri="urn:schemas-microsoft-com:office:smarttags" w:element="PersonName">
        <w:r w:rsidRPr="00D05729">
          <w:t>RT</w:t>
        </w:r>
      </w:smartTag>
      <w:r w:rsidRPr="00D05729">
        <w:t>T:</w:t>
      </w:r>
    </w:p>
    <w:p w:rsidR="00C57D41" w:rsidRPr="00D05729" w:rsidRDefault="00C57D41" w:rsidP="00C57D41">
      <w:pPr>
        <w:pStyle w:val="B2"/>
      </w:pPr>
      <w:r w:rsidRPr="00D05729">
        <w:t>2&gt;</w:t>
      </w:r>
      <w:r w:rsidRPr="00D05729">
        <w:tab/>
        <w:t>set the </w:t>
      </w:r>
      <w:proofErr w:type="spellStart"/>
      <w:r w:rsidRPr="00D05729">
        <w:rPr>
          <w:rStyle w:val="Emphasis"/>
        </w:rPr>
        <w:t>preRegistrationStatusHRPD</w:t>
      </w:r>
      <w:proofErr w:type="spellEnd"/>
      <w:r w:rsidRPr="00D05729">
        <w:t xml:space="preserve"> to </w:t>
      </w:r>
      <w:r w:rsidRPr="00D05729">
        <w:rPr>
          <w:i/>
        </w:rPr>
        <w:t>FALSE</w:t>
      </w:r>
      <w:r w:rsidRPr="00D05729">
        <w:t>;</w:t>
      </w:r>
    </w:p>
    <w:p w:rsidR="00C57D41" w:rsidRPr="00D05729" w:rsidRDefault="00C57D41" w:rsidP="00C57D41">
      <w:pPr>
        <w:pStyle w:val="B1"/>
      </w:pPr>
      <w:r w:rsidRPr="00D05729">
        <w:t>1&gt;</w:t>
      </w:r>
      <w:r w:rsidRPr="00D05729">
        <w:tab/>
        <w:t xml:space="preserve">submit the </w:t>
      </w:r>
      <w:proofErr w:type="spellStart"/>
      <w:r w:rsidRPr="00D05729">
        <w:rPr>
          <w:i/>
        </w:rPr>
        <w:t>MeasurementReport</w:t>
      </w:r>
      <w:proofErr w:type="spellEnd"/>
      <w:r w:rsidRPr="00D05729">
        <w:t xml:space="preserve"> message to lower layers for transmission, upon which the procedure ends;</w:t>
      </w:r>
    </w:p>
    <w:p w:rsidR="006875E9" w:rsidRDefault="006875E9" w:rsidP="00C57D41">
      <w:pPr>
        <w:pStyle w:val="Heading3"/>
        <w:rPr>
          <w:noProof/>
        </w:rPr>
      </w:pPr>
    </w:p>
    <w:sectPr w:rsidR="006875E9" w:rsidSect="001933E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272" w:rsidRDefault="00300272">
      <w:r>
        <w:separator/>
      </w:r>
    </w:p>
  </w:endnote>
  <w:endnote w:type="continuationSeparator" w:id="0">
    <w:p w:rsidR="00300272" w:rsidRDefault="00300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272" w:rsidRDefault="00300272">
      <w:r>
        <w:separator/>
      </w:r>
    </w:p>
  </w:footnote>
  <w:footnote w:type="continuationSeparator" w:id="0">
    <w:p w:rsidR="00300272" w:rsidRDefault="00300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C6545"/>
    <w:multiLevelType w:val="hybridMultilevel"/>
    <w:tmpl w:val="383E0886"/>
    <w:lvl w:ilvl="0" w:tplc="17B83F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B805AE4"/>
    <w:multiLevelType w:val="hybridMultilevel"/>
    <w:tmpl w:val="3724E55C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6C9"/>
    <w:rsid w:val="00022E4A"/>
    <w:rsid w:val="00044E32"/>
    <w:rsid w:val="0007685A"/>
    <w:rsid w:val="000A6394"/>
    <w:rsid w:val="000C038A"/>
    <w:rsid w:val="000C6598"/>
    <w:rsid w:val="00145D43"/>
    <w:rsid w:val="00192C46"/>
    <w:rsid w:val="001933EE"/>
    <w:rsid w:val="001A7B60"/>
    <w:rsid w:val="001B7A65"/>
    <w:rsid w:val="001D5CB9"/>
    <w:rsid w:val="001E41F3"/>
    <w:rsid w:val="00200E1E"/>
    <w:rsid w:val="0026004D"/>
    <w:rsid w:val="00275D12"/>
    <w:rsid w:val="002860C4"/>
    <w:rsid w:val="002B5741"/>
    <w:rsid w:val="002E192A"/>
    <w:rsid w:val="002E5E8C"/>
    <w:rsid w:val="002F5EAA"/>
    <w:rsid w:val="00300272"/>
    <w:rsid w:val="00305409"/>
    <w:rsid w:val="003130CB"/>
    <w:rsid w:val="00393599"/>
    <w:rsid w:val="003A225D"/>
    <w:rsid w:val="003E1A36"/>
    <w:rsid w:val="004242F1"/>
    <w:rsid w:val="004B75B7"/>
    <w:rsid w:val="0051580D"/>
    <w:rsid w:val="00592D74"/>
    <w:rsid w:val="005A3BBB"/>
    <w:rsid w:val="005E2C44"/>
    <w:rsid w:val="00621188"/>
    <w:rsid w:val="006257ED"/>
    <w:rsid w:val="006875E9"/>
    <w:rsid w:val="00695808"/>
    <w:rsid w:val="006B46FB"/>
    <w:rsid w:val="006E06E2"/>
    <w:rsid w:val="006E21FB"/>
    <w:rsid w:val="00792342"/>
    <w:rsid w:val="00794152"/>
    <w:rsid w:val="007B512A"/>
    <w:rsid w:val="007C2097"/>
    <w:rsid w:val="007D6A07"/>
    <w:rsid w:val="008626E7"/>
    <w:rsid w:val="00870EE7"/>
    <w:rsid w:val="00886370"/>
    <w:rsid w:val="008F686C"/>
    <w:rsid w:val="00950899"/>
    <w:rsid w:val="009777D9"/>
    <w:rsid w:val="00991B88"/>
    <w:rsid w:val="009A579D"/>
    <w:rsid w:val="009D52E7"/>
    <w:rsid w:val="009E3297"/>
    <w:rsid w:val="009F734F"/>
    <w:rsid w:val="00A246B6"/>
    <w:rsid w:val="00A47E70"/>
    <w:rsid w:val="00A7671C"/>
    <w:rsid w:val="00AD1CD8"/>
    <w:rsid w:val="00B219CF"/>
    <w:rsid w:val="00B258BB"/>
    <w:rsid w:val="00B67B97"/>
    <w:rsid w:val="00B931FD"/>
    <w:rsid w:val="00B968C8"/>
    <w:rsid w:val="00BA3EC5"/>
    <w:rsid w:val="00BB415A"/>
    <w:rsid w:val="00BB5DFC"/>
    <w:rsid w:val="00BD279D"/>
    <w:rsid w:val="00BE5EC3"/>
    <w:rsid w:val="00C57D41"/>
    <w:rsid w:val="00C72534"/>
    <w:rsid w:val="00C95985"/>
    <w:rsid w:val="00CC5026"/>
    <w:rsid w:val="00D03F9A"/>
    <w:rsid w:val="00D53AB2"/>
    <w:rsid w:val="00D728BF"/>
    <w:rsid w:val="00DE34CF"/>
    <w:rsid w:val="00DE5313"/>
    <w:rsid w:val="00E209A5"/>
    <w:rsid w:val="00E628E2"/>
    <w:rsid w:val="00ED4FD4"/>
    <w:rsid w:val="00EE7D7C"/>
    <w:rsid w:val="00F02EED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3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933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33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3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3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3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3EE"/>
    <w:pPr>
      <w:outlineLvl w:val="5"/>
    </w:pPr>
  </w:style>
  <w:style w:type="paragraph" w:styleId="Heading7">
    <w:name w:val="heading 7"/>
    <w:basedOn w:val="H6"/>
    <w:next w:val="Normal"/>
    <w:qFormat/>
    <w:rsid w:val="001933EE"/>
    <w:pPr>
      <w:outlineLvl w:val="6"/>
    </w:pPr>
  </w:style>
  <w:style w:type="paragraph" w:styleId="Heading8">
    <w:name w:val="heading 8"/>
    <w:basedOn w:val="Heading1"/>
    <w:next w:val="Normal"/>
    <w:qFormat/>
    <w:rsid w:val="001933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3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933EE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3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933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933EE"/>
    <w:pPr>
      <w:ind w:left="1701" w:hanging="1701"/>
    </w:pPr>
  </w:style>
  <w:style w:type="paragraph" w:styleId="TOC4">
    <w:name w:val="toc 4"/>
    <w:basedOn w:val="TOC3"/>
    <w:semiHidden/>
    <w:rsid w:val="001933EE"/>
    <w:pPr>
      <w:ind w:left="1418" w:hanging="1418"/>
    </w:pPr>
  </w:style>
  <w:style w:type="paragraph" w:styleId="TOC3">
    <w:name w:val="toc 3"/>
    <w:basedOn w:val="TOC2"/>
    <w:semiHidden/>
    <w:rsid w:val="001933EE"/>
    <w:pPr>
      <w:ind w:left="1134" w:hanging="1134"/>
    </w:pPr>
  </w:style>
  <w:style w:type="paragraph" w:styleId="TOC2">
    <w:name w:val="toc 2"/>
    <w:basedOn w:val="TOC1"/>
    <w:semiHidden/>
    <w:rsid w:val="001933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3EE"/>
    <w:pPr>
      <w:ind w:left="284"/>
    </w:pPr>
  </w:style>
  <w:style w:type="paragraph" w:styleId="Index1">
    <w:name w:val="index 1"/>
    <w:basedOn w:val="Normal"/>
    <w:semiHidden/>
    <w:rsid w:val="001933EE"/>
    <w:pPr>
      <w:keepLines/>
      <w:spacing w:after="0"/>
    </w:pPr>
  </w:style>
  <w:style w:type="paragraph" w:customStyle="1" w:styleId="ZH">
    <w:name w:val="ZH"/>
    <w:rsid w:val="001933E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933EE"/>
    <w:pPr>
      <w:outlineLvl w:val="9"/>
    </w:pPr>
  </w:style>
  <w:style w:type="paragraph" w:styleId="ListNumber2">
    <w:name w:val="List Number 2"/>
    <w:basedOn w:val="ListNumber"/>
    <w:rsid w:val="001933EE"/>
    <w:pPr>
      <w:ind w:left="851"/>
    </w:pPr>
  </w:style>
  <w:style w:type="paragraph" w:styleId="Header">
    <w:name w:val="header"/>
    <w:rsid w:val="001933EE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1933EE"/>
    <w:rPr>
      <w:b/>
      <w:position w:val="6"/>
      <w:sz w:val="16"/>
    </w:rPr>
  </w:style>
  <w:style w:type="paragraph" w:styleId="FootnoteText">
    <w:name w:val="footnote text"/>
    <w:basedOn w:val="Normal"/>
    <w:semiHidden/>
    <w:rsid w:val="001933E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933EE"/>
    <w:rPr>
      <w:b/>
    </w:rPr>
  </w:style>
  <w:style w:type="paragraph" w:customStyle="1" w:styleId="TAC">
    <w:name w:val="TAC"/>
    <w:basedOn w:val="TAL"/>
    <w:rsid w:val="001933EE"/>
    <w:pPr>
      <w:jc w:val="center"/>
    </w:pPr>
  </w:style>
  <w:style w:type="paragraph" w:customStyle="1" w:styleId="TF">
    <w:name w:val="TF"/>
    <w:basedOn w:val="TH"/>
    <w:link w:val="TFChar"/>
    <w:rsid w:val="001933E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933EE"/>
    <w:pPr>
      <w:keepLines/>
      <w:ind w:left="1135" w:hanging="851"/>
    </w:pPr>
  </w:style>
  <w:style w:type="paragraph" w:styleId="TOC9">
    <w:name w:val="toc 9"/>
    <w:basedOn w:val="TOC8"/>
    <w:semiHidden/>
    <w:rsid w:val="001933EE"/>
    <w:pPr>
      <w:ind w:left="1418" w:hanging="1418"/>
    </w:pPr>
  </w:style>
  <w:style w:type="paragraph" w:customStyle="1" w:styleId="EX">
    <w:name w:val="EX"/>
    <w:basedOn w:val="Normal"/>
    <w:rsid w:val="001933EE"/>
    <w:pPr>
      <w:keepLines/>
      <w:ind w:left="1702" w:hanging="1418"/>
    </w:pPr>
  </w:style>
  <w:style w:type="paragraph" w:customStyle="1" w:styleId="FP">
    <w:name w:val="FP"/>
    <w:basedOn w:val="Normal"/>
    <w:rsid w:val="001933EE"/>
    <w:pPr>
      <w:spacing w:after="0"/>
    </w:pPr>
  </w:style>
  <w:style w:type="paragraph" w:customStyle="1" w:styleId="LD">
    <w:name w:val="LD"/>
    <w:rsid w:val="001933EE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933EE"/>
    <w:pPr>
      <w:spacing w:after="0"/>
    </w:pPr>
  </w:style>
  <w:style w:type="paragraph" w:customStyle="1" w:styleId="EW">
    <w:name w:val="EW"/>
    <w:basedOn w:val="EX"/>
    <w:rsid w:val="001933EE"/>
    <w:pPr>
      <w:spacing w:after="0"/>
    </w:pPr>
  </w:style>
  <w:style w:type="paragraph" w:styleId="TOC6">
    <w:name w:val="toc 6"/>
    <w:basedOn w:val="TOC5"/>
    <w:next w:val="Normal"/>
    <w:semiHidden/>
    <w:rsid w:val="001933EE"/>
    <w:pPr>
      <w:ind w:left="1985" w:hanging="1985"/>
    </w:pPr>
  </w:style>
  <w:style w:type="paragraph" w:styleId="TOC7">
    <w:name w:val="toc 7"/>
    <w:basedOn w:val="TOC6"/>
    <w:next w:val="Normal"/>
    <w:semiHidden/>
    <w:rsid w:val="001933EE"/>
    <w:pPr>
      <w:ind w:left="2268" w:hanging="2268"/>
    </w:pPr>
  </w:style>
  <w:style w:type="paragraph" w:styleId="ListBullet2">
    <w:name w:val="List Bullet 2"/>
    <w:basedOn w:val="ListBullet"/>
    <w:rsid w:val="001933EE"/>
    <w:pPr>
      <w:ind w:left="851"/>
    </w:pPr>
  </w:style>
  <w:style w:type="paragraph" w:styleId="ListBullet3">
    <w:name w:val="List Bullet 3"/>
    <w:basedOn w:val="ListBullet2"/>
    <w:rsid w:val="001933EE"/>
    <w:pPr>
      <w:ind w:left="1135"/>
    </w:pPr>
  </w:style>
  <w:style w:type="paragraph" w:styleId="ListNumber">
    <w:name w:val="List Number"/>
    <w:basedOn w:val="List"/>
    <w:rsid w:val="001933EE"/>
  </w:style>
  <w:style w:type="paragraph" w:customStyle="1" w:styleId="EQ">
    <w:name w:val="EQ"/>
    <w:basedOn w:val="Normal"/>
    <w:next w:val="Normal"/>
    <w:rsid w:val="001933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33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3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33EE"/>
    <w:pPr>
      <w:jc w:val="right"/>
    </w:pPr>
  </w:style>
  <w:style w:type="paragraph" w:customStyle="1" w:styleId="H6">
    <w:name w:val="H6"/>
    <w:basedOn w:val="Heading5"/>
    <w:next w:val="Normal"/>
    <w:rsid w:val="001933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33EE"/>
    <w:pPr>
      <w:ind w:left="851" w:hanging="851"/>
    </w:pPr>
  </w:style>
  <w:style w:type="paragraph" w:customStyle="1" w:styleId="TAL">
    <w:name w:val="TAL"/>
    <w:basedOn w:val="Normal"/>
    <w:rsid w:val="001933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33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933E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933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933EE"/>
    <w:pPr>
      <w:framePr w:wrap="notBeside" w:y="16161"/>
    </w:pPr>
  </w:style>
  <w:style w:type="character" w:customStyle="1" w:styleId="ZGSM">
    <w:name w:val="ZGSM"/>
    <w:rsid w:val="001933EE"/>
  </w:style>
  <w:style w:type="paragraph" w:styleId="List2">
    <w:name w:val="List 2"/>
    <w:basedOn w:val="List"/>
    <w:rsid w:val="001933EE"/>
    <w:pPr>
      <w:ind w:left="851"/>
    </w:pPr>
  </w:style>
  <w:style w:type="paragraph" w:customStyle="1" w:styleId="ZG">
    <w:name w:val="ZG"/>
    <w:rsid w:val="001933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933EE"/>
    <w:pPr>
      <w:ind w:left="1135"/>
    </w:pPr>
  </w:style>
  <w:style w:type="paragraph" w:styleId="List4">
    <w:name w:val="List 4"/>
    <w:basedOn w:val="List3"/>
    <w:rsid w:val="001933EE"/>
    <w:pPr>
      <w:ind w:left="1418"/>
    </w:pPr>
  </w:style>
  <w:style w:type="paragraph" w:styleId="List5">
    <w:name w:val="List 5"/>
    <w:basedOn w:val="List4"/>
    <w:rsid w:val="001933EE"/>
    <w:pPr>
      <w:ind w:left="1702"/>
    </w:pPr>
  </w:style>
  <w:style w:type="paragraph" w:customStyle="1" w:styleId="EditorsNote">
    <w:name w:val="Editor's Note"/>
    <w:basedOn w:val="NO"/>
    <w:rsid w:val="001933EE"/>
    <w:rPr>
      <w:color w:val="FF0000"/>
    </w:rPr>
  </w:style>
  <w:style w:type="paragraph" w:styleId="List">
    <w:name w:val="List"/>
    <w:basedOn w:val="Normal"/>
    <w:rsid w:val="001933EE"/>
    <w:pPr>
      <w:ind w:left="568" w:hanging="284"/>
    </w:pPr>
  </w:style>
  <w:style w:type="paragraph" w:styleId="ListBullet">
    <w:name w:val="List Bullet"/>
    <w:basedOn w:val="List"/>
    <w:rsid w:val="001933EE"/>
  </w:style>
  <w:style w:type="paragraph" w:styleId="ListBullet4">
    <w:name w:val="List Bullet 4"/>
    <w:basedOn w:val="ListBullet3"/>
    <w:rsid w:val="001933EE"/>
    <w:pPr>
      <w:ind w:left="1418"/>
    </w:pPr>
  </w:style>
  <w:style w:type="paragraph" w:styleId="ListBullet5">
    <w:name w:val="List Bullet 5"/>
    <w:basedOn w:val="ListBullet4"/>
    <w:rsid w:val="001933EE"/>
    <w:pPr>
      <w:ind w:left="1702"/>
    </w:pPr>
  </w:style>
  <w:style w:type="paragraph" w:customStyle="1" w:styleId="B1">
    <w:name w:val="B1"/>
    <w:basedOn w:val="List"/>
    <w:link w:val="B1Char1"/>
    <w:rsid w:val="001933EE"/>
  </w:style>
  <w:style w:type="paragraph" w:customStyle="1" w:styleId="B2">
    <w:name w:val="B2"/>
    <w:basedOn w:val="List2"/>
    <w:link w:val="B2Char"/>
    <w:rsid w:val="001933EE"/>
  </w:style>
  <w:style w:type="paragraph" w:customStyle="1" w:styleId="B3">
    <w:name w:val="B3"/>
    <w:basedOn w:val="List3"/>
    <w:link w:val="B3Char2"/>
    <w:rsid w:val="001933EE"/>
  </w:style>
  <w:style w:type="paragraph" w:customStyle="1" w:styleId="B4">
    <w:name w:val="B4"/>
    <w:basedOn w:val="List4"/>
    <w:link w:val="B4Char"/>
    <w:rsid w:val="001933EE"/>
  </w:style>
  <w:style w:type="paragraph" w:customStyle="1" w:styleId="B5">
    <w:name w:val="B5"/>
    <w:basedOn w:val="List5"/>
    <w:rsid w:val="001933EE"/>
  </w:style>
  <w:style w:type="paragraph" w:styleId="Footer">
    <w:name w:val="footer"/>
    <w:basedOn w:val="Header"/>
    <w:rsid w:val="001933EE"/>
    <w:pPr>
      <w:jc w:val="center"/>
    </w:pPr>
    <w:rPr>
      <w:i/>
    </w:rPr>
  </w:style>
  <w:style w:type="paragraph" w:customStyle="1" w:styleId="ZTD">
    <w:name w:val="ZTD"/>
    <w:basedOn w:val="ZB"/>
    <w:rsid w:val="001933E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933E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933EE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1933E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933EE"/>
    <w:rPr>
      <w:sz w:val="16"/>
    </w:rPr>
  </w:style>
  <w:style w:type="paragraph" w:styleId="CommentText">
    <w:name w:val="annotation text"/>
    <w:basedOn w:val="Normal"/>
    <w:semiHidden/>
    <w:rsid w:val="001933EE"/>
  </w:style>
  <w:style w:type="character" w:styleId="FollowedHyperlink">
    <w:name w:val="FollowedHyperlink"/>
    <w:basedOn w:val="DefaultParagraphFont"/>
    <w:rsid w:val="001933EE"/>
    <w:rPr>
      <w:color w:val="800080"/>
      <w:u w:val="single"/>
    </w:rPr>
  </w:style>
  <w:style w:type="paragraph" w:styleId="BalloonText">
    <w:name w:val="Balloon Text"/>
    <w:basedOn w:val="Normal"/>
    <w:semiHidden/>
    <w:rsid w:val="001933E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933E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B931FD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link w:val="B1"/>
    <w:rsid w:val="00B931F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rsid w:val="00B931FD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B931FD"/>
    <w:rPr>
      <w:rFonts w:ascii="Times New Roman" w:hAnsi="Times New Roman"/>
      <w:lang w:val="en-GB"/>
    </w:rPr>
  </w:style>
  <w:style w:type="character" w:customStyle="1" w:styleId="THChar">
    <w:name w:val="TH Char"/>
    <w:basedOn w:val="DefaultParagraphFont"/>
    <w:link w:val="TH"/>
    <w:rsid w:val="002F5EAA"/>
    <w:rPr>
      <w:rFonts w:ascii="Arial" w:hAnsi="Arial"/>
      <w:b/>
      <w:lang w:val="en-GB"/>
    </w:rPr>
  </w:style>
  <w:style w:type="character" w:customStyle="1" w:styleId="TFChar">
    <w:name w:val="TF Char"/>
    <w:basedOn w:val="DefaultParagraphFont"/>
    <w:link w:val="TF"/>
    <w:rsid w:val="002F5EAA"/>
    <w:rPr>
      <w:rFonts w:ascii="Arial" w:hAnsi="Arial"/>
      <w:b/>
      <w:lang w:val="en-GB"/>
    </w:rPr>
  </w:style>
  <w:style w:type="character" w:customStyle="1" w:styleId="B4Char">
    <w:name w:val="B4 Char"/>
    <w:basedOn w:val="DefaultParagraphFont"/>
    <w:link w:val="B4"/>
    <w:rsid w:val="002F5EAA"/>
    <w:rPr>
      <w:rFonts w:ascii="Times New Roman" w:hAnsi="Times New Roman"/>
      <w:lang w:val="en-GB"/>
    </w:rPr>
  </w:style>
  <w:style w:type="character" w:styleId="Emphasis">
    <w:name w:val="Emphasis"/>
    <w:basedOn w:val="DefaultParagraphFont"/>
    <w:qFormat/>
    <w:rsid w:val="002F5EAA"/>
    <w:rPr>
      <w:i/>
      <w:iCs/>
    </w:rPr>
  </w:style>
  <w:style w:type="paragraph" w:customStyle="1" w:styleId="B6">
    <w:name w:val="B6"/>
    <w:basedOn w:val="B5"/>
    <w:link w:val="B6Char"/>
    <w:rsid w:val="002F5EA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basedOn w:val="DefaultParagraphFont"/>
    <w:link w:val="B6"/>
    <w:rsid w:val="002F5EA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2F5EAA"/>
    <w:pPr>
      <w:ind w:left="2269"/>
    </w:pPr>
  </w:style>
  <w:style w:type="character" w:customStyle="1" w:styleId="B7Char">
    <w:name w:val="B7 Char"/>
    <w:basedOn w:val="B6Char"/>
    <w:link w:val="B7"/>
    <w:rsid w:val="002F5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8E7B9-DAF5-4FB2-A4B5-94DBD7472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7AD0F-17C0-43BC-AF35-42D22EC7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677808-878A-4A98-B3DD-71AF6FF80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01E08E-DBAC-4444-B9EE-FF4AC989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2</cp:revision>
  <cp:lastPrinted>1601-01-01T00:00:00Z</cp:lastPrinted>
  <dcterms:created xsi:type="dcterms:W3CDTF">2014-11-07T16:41:00Z</dcterms:created>
  <dcterms:modified xsi:type="dcterms:W3CDTF">2014-11-07T16:41:00Z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0x01010079B2AB198B55914E9220405AF770244C</vt:lpwstr>
  </property>
</Properties>
</file>